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0A52A2C1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9A149F">
        <w:rPr>
          <w:b/>
          <w:noProof/>
          <w:sz w:val="24"/>
        </w:rPr>
        <w:t>8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DE2440">
        <w:rPr>
          <w:b/>
          <w:noProof/>
          <w:sz w:val="24"/>
        </w:rPr>
        <w:t>0</w:t>
      </w:r>
      <w:r w:rsidR="0085460B">
        <w:rPr>
          <w:b/>
          <w:noProof/>
          <w:sz w:val="24"/>
        </w:rPr>
        <w:t>8573</w:t>
      </w:r>
    </w:p>
    <w:p w14:paraId="6B82DD8E" w14:textId="096E4BA6" w:rsidR="00154C39" w:rsidRDefault="00FB0B7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August 21 – 25, 2023,</w:t>
      </w:r>
      <w:r w:rsidRPr="0076114C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Goteborg, Sweden</w:t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4E552E">
        <w:rPr>
          <w:b/>
          <w:bCs/>
          <w:sz w:val="24"/>
        </w:rPr>
        <w:tab/>
      </w:r>
      <w:r w:rsidR="004E552E">
        <w:rPr>
          <w:b/>
          <w:bCs/>
          <w:sz w:val="24"/>
        </w:rPr>
        <w:tab/>
      </w:r>
      <w:r w:rsidR="004E552E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794AB450" w:rsidR="00154C39" w:rsidRDefault="006956A6" w:rsidP="007929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C2DE1">
              <w:rPr>
                <w:b/>
                <w:noProof/>
                <w:sz w:val="28"/>
              </w:rPr>
              <w:t>50</w:t>
            </w:r>
            <w:r w:rsidR="007929B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1D4CCB0C" w:rsidR="00154C39" w:rsidRPr="0087363C" w:rsidRDefault="0085460B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 w:rsidRPr="0085460B">
              <w:rPr>
                <w:b/>
                <w:noProof/>
                <w:sz w:val="28"/>
                <w:lang w:eastAsia="ko-KR"/>
              </w:rPr>
              <w:t>4734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083E6F0E" w:rsidR="00154C39" w:rsidRDefault="004C006C" w:rsidP="009A14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9A149F">
              <w:rPr>
                <w:b/>
                <w:noProof/>
                <w:sz w:val="28"/>
              </w:rPr>
              <w:t>2</w:t>
            </w:r>
            <w:r w:rsidR="002030C5">
              <w:rPr>
                <w:b/>
                <w:noProof/>
                <w:sz w:val="28"/>
              </w:rPr>
              <w:t>.</w:t>
            </w:r>
            <w:r w:rsidR="009A149F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ECE09FD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3430C2D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45D38625" w:rsidR="00154C39" w:rsidRPr="00631784" w:rsidRDefault="002D2F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highlight w:val="lightGray"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49184F08" w:rsidR="00154C39" w:rsidRPr="0034769A" w:rsidRDefault="008022B6" w:rsidP="009113B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 xml:space="preserve">Clarification on determining </w:t>
            </w:r>
            <w:r w:rsidR="007D564D">
              <w:rPr>
                <w:lang w:eastAsia="ko-KR"/>
              </w:rPr>
              <w:t xml:space="preserve">URSP </w:t>
            </w:r>
            <w:r>
              <w:rPr>
                <w:lang w:eastAsia="ko-KR"/>
              </w:rPr>
              <w:t>for PEGC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4BF7927D" w:rsidR="00154C39" w:rsidRPr="00C06C43" w:rsidRDefault="0087363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3D512FB1" w:rsidR="00154C39" w:rsidRDefault="003B278B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09F98A18" w:rsidR="00154C39" w:rsidRDefault="00F13F69" w:rsidP="009A149F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9A149F">
              <w:t>8</w:t>
            </w:r>
            <w:r w:rsidR="0020496E">
              <w:t>-</w:t>
            </w:r>
            <w:r w:rsidR="009A149F">
              <w:t>0</w:t>
            </w:r>
            <w:r w:rsidR="00D54F60">
              <w:t>2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768F7766" w:rsidR="00154C39" w:rsidRDefault="009A149F" w:rsidP="00CD7214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166836" w14:textId="6D036E39" w:rsidR="0060641A" w:rsidRDefault="00FB0B74" w:rsidP="00750133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F53848">
              <w:rPr>
                <w:rFonts w:eastAsia="맑은 고딕" w:cs="Arial"/>
                <w:noProof/>
                <w:lang w:eastAsia="zh-CN"/>
              </w:rPr>
              <w:t>§</w:t>
            </w:r>
            <w:r>
              <w:rPr>
                <w:rFonts w:eastAsia="맑은 고딕" w:cs="Arial"/>
                <w:noProof/>
                <w:lang w:eastAsia="zh-CN"/>
              </w:rPr>
              <w:t>5.44.</w:t>
            </w:r>
            <w:r w:rsidR="008022B6">
              <w:rPr>
                <w:rFonts w:eastAsia="맑은 고딕" w:cs="Arial"/>
                <w:noProof/>
                <w:lang w:eastAsia="zh-CN"/>
              </w:rPr>
              <w:t>2</w:t>
            </w:r>
            <w:r w:rsidR="00047E39">
              <w:rPr>
                <w:rFonts w:eastAsia="맑은 고딕" w:cs="Arial"/>
                <w:noProof/>
                <w:lang w:eastAsia="zh-CN"/>
              </w:rPr>
              <w:t xml:space="preserve"> describes only </w:t>
            </w:r>
            <w:r w:rsidR="0034769A">
              <w:rPr>
                <w:rFonts w:eastAsia="맑은 고딕" w:cs="Arial"/>
                <w:noProof/>
                <w:lang w:eastAsia="zh-CN"/>
              </w:rPr>
              <w:t xml:space="preserve">about </w:t>
            </w:r>
            <w:r w:rsidR="00047E39">
              <w:rPr>
                <w:lang w:eastAsia="ko-KR"/>
              </w:rPr>
              <w:t>determin</w:t>
            </w:r>
            <w:r w:rsidR="005E52A6">
              <w:rPr>
                <w:lang w:eastAsia="ko-KR"/>
              </w:rPr>
              <w:t>ing</w:t>
            </w:r>
            <w:r w:rsidR="00047E39">
              <w:rPr>
                <w:lang w:eastAsia="ko-KR"/>
              </w:rPr>
              <w:t xml:space="preserve"> URSP for PEGC</w:t>
            </w:r>
            <w:r w:rsidR="0034769A">
              <w:rPr>
                <w:lang w:eastAsia="ko-KR"/>
              </w:rPr>
              <w:t xml:space="preserve"> based on the AF </w:t>
            </w:r>
            <w:r w:rsidR="0034769A">
              <w:t>guidance on URSP</w:t>
            </w:r>
            <w:r w:rsidR="00047E39">
              <w:rPr>
                <w:lang w:eastAsia="ko-KR"/>
              </w:rPr>
              <w:t xml:space="preserve">. </w:t>
            </w:r>
          </w:p>
          <w:p w14:paraId="5A4CE80F" w14:textId="3B5824ED" w:rsidR="0034769A" w:rsidRDefault="0034769A" w:rsidP="0075013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AF for PIN is optional, so there is the case that AF </w:t>
            </w:r>
            <w:r>
              <w:t>guidance on URSP is not provided</w:t>
            </w:r>
            <w:r w:rsidR="005E52A6">
              <w:t xml:space="preserve"> for PIN</w:t>
            </w:r>
            <w:r>
              <w:t>.</w:t>
            </w:r>
          </w:p>
          <w:p w14:paraId="47779186" w14:textId="360D1028" w:rsidR="00047E39" w:rsidRDefault="00047E39" w:rsidP="00750133">
            <w:pPr>
              <w:pStyle w:val="CRCoverPage"/>
              <w:spacing w:after="0"/>
              <w:ind w:left="100"/>
              <w:rPr>
                <w:rFonts w:eastAsia="맑은 고딕" w:cs="Arial"/>
                <w:noProof/>
                <w:lang w:eastAsia="zh-CN"/>
              </w:rPr>
            </w:pPr>
            <w:r>
              <w:rPr>
                <w:lang w:eastAsia="ko-KR"/>
              </w:rPr>
              <w:t xml:space="preserve">Therefore, </w:t>
            </w:r>
            <w:r w:rsidR="00165BA1">
              <w:rPr>
                <w:lang w:eastAsia="ko-KR"/>
              </w:rPr>
              <w:t xml:space="preserve">adding </w:t>
            </w:r>
            <w:r w:rsidR="005B303F">
              <w:rPr>
                <w:lang w:eastAsia="ko-KR"/>
              </w:rPr>
              <w:t xml:space="preserve">description is </w:t>
            </w:r>
            <w:r w:rsidR="00165BA1">
              <w:rPr>
                <w:lang w:eastAsia="ko-KR"/>
              </w:rPr>
              <w:t>proposed</w:t>
            </w:r>
            <w:r w:rsidR="005B303F">
              <w:rPr>
                <w:lang w:eastAsia="ko-KR"/>
              </w:rPr>
              <w:t xml:space="preserve"> </w:t>
            </w:r>
            <w:r w:rsidR="005E52A6">
              <w:rPr>
                <w:lang w:eastAsia="ko-KR"/>
              </w:rPr>
              <w:t>about how to determine URSP for PEGC if</w:t>
            </w:r>
            <w:r w:rsidR="005B303F">
              <w:rPr>
                <w:lang w:eastAsia="ko-KR"/>
              </w:rPr>
              <w:t xml:space="preserve"> </w:t>
            </w:r>
            <w:r w:rsidR="005B303F">
              <w:t>AF guidance on URSP</w:t>
            </w:r>
            <w:r w:rsidR="004A203E">
              <w:t xml:space="preserve"> (including PIN ID, </w:t>
            </w:r>
            <w:proofErr w:type="spellStart"/>
            <w:r w:rsidR="004A203E">
              <w:t>etc</w:t>
            </w:r>
            <w:proofErr w:type="spellEnd"/>
            <w:r w:rsidR="004A203E">
              <w:t>)</w:t>
            </w:r>
            <w:r w:rsidR="005B303F">
              <w:t xml:space="preserve"> is </w:t>
            </w:r>
            <w:r w:rsidR="0034769A">
              <w:t xml:space="preserve">not </w:t>
            </w:r>
            <w:r w:rsidR="005B303F">
              <w:t xml:space="preserve">provided for </w:t>
            </w:r>
            <w:r w:rsidR="005E52A6">
              <w:t>PIN</w:t>
            </w:r>
            <w:r w:rsidR="00165BA1">
              <w:t xml:space="preserve">, i.e. </w:t>
            </w:r>
            <w:r w:rsidR="001321E0">
              <w:rPr>
                <w:lang w:eastAsia="ko-KR"/>
              </w:rPr>
              <w:t xml:space="preserve">determining </w:t>
            </w:r>
            <w:r w:rsidR="00165BA1">
              <w:t>based on the subscription information</w:t>
            </w:r>
            <w:r>
              <w:rPr>
                <w:lang w:eastAsia="ko-KR"/>
              </w:rPr>
              <w:t>.</w:t>
            </w:r>
          </w:p>
          <w:p w14:paraId="15CB3250" w14:textId="1B23B3B4" w:rsidR="0060641A" w:rsidRPr="00035440" w:rsidRDefault="0060641A" w:rsidP="00FB0B7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51168C3C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93DABF" w14:textId="39CB2E01" w:rsidR="00A028AB" w:rsidRPr="00F53848" w:rsidRDefault="00A753E5" w:rsidP="00A753E5">
            <w:pPr>
              <w:pStyle w:val="CRCoverPage"/>
              <w:spacing w:after="0"/>
              <w:ind w:leftChars="26" w:left="52"/>
              <w:rPr>
                <w:rFonts w:eastAsia="맑은 고딕" w:cs="Arial"/>
                <w:noProof/>
                <w:lang w:eastAsia="zh-CN"/>
              </w:rPr>
            </w:pPr>
            <w:r w:rsidRPr="00F53848">
              <w:rPr>
                <w:rFonts w:eastAsia="맑은 고딕" w:cs="Arial"/>
                <w:noProof/>
                <w:lang w:eastAsia="zh-CN"/>
              </w:rPr>
              <w:t>§</w:t>
            </w:r>
            <w:r w:rsidR="00227751">
              <w:rPr>
                <w:rFonts w:eastAsia="맑은 고딕" w:cs="Arial"/>
                <w:noProof/>
                <w:lang w:eastAsia="zh-CN"/>
              </w:rPr>
              <w:t>5.44.</w:t>
            </w:r>
            <w:r w:rsidR="00047E39">
              <w:rPr>
                <w:rFonts w:eastAsia="맑은 고딕" w:cs="Arial"/>
                <w:noProof/>
                <w:lang w:eastAsia="zh-CN"/>
              </w:rPr>
              <w:t>2</w:t>
            </w:r>
          </w:p>
          <w:p w14:paraId="18FEF411" w14:textId="44233392" w:rsidR="00603BB3" w:rsidRDefault="00603BB3" w:rsidP="00603BB3">
            <w:pPr>
              <w:pStyle w:val="CRCoverPage"/>
              <w:spacing w:after="0"/>
              <w:ind w:leftChars="76" w:left="336" w:hangingChars="92" w:hanging="184"/>
              <w:rPr>
                <w:noProof/>
                <w:lang w:eastAsia="ko-KR"/>
              </w:rPr>
            </w:pPr>
            <w:r>
              <w:rPr>
                <w:rFonts w:eastAsia="맑은 고딕" w:cs="Arial" w:hint="eastAsia"/>
                <w:noProof/>
                <w:lang w:eastAsia="ko-KR"/>
              </w:rPr>
              <w:t xml:space="preserve">- </w:t>
            </w:r>
            <w:r w:rsidR="00165BA1">
              <w:rPr>
                <w:rFonts w:eastAsia="맑은 고딕" w:cs="Arial"/>
                <w:noProof/>
                <w:lang w:eastAsia="ko-KR"/>
              </w:rPr>
              <w:t>Clarify</w:t>
            </w:r>
            <w:bookmarkStart w:id="1" w:name="_GoBack"/>
            <w:bookmarkEnd w:id="1"/>
            <w:r w:rsidR="00047E39">
              <w:rPr>
                <w:rFonts w:eastAsia="맑은 고딕" w:cs="Arial"/>
                <w:noProof/>
                <w:lang w:eastAsia="zh-CN"/>
              </w:rPr>
              <w:t xml:space="preserve"> how to </w:t>
            </w:r>
            <w:r w:rsidR="00047E39">
              <w:rPr>
                <w:lang w:eastAsia="ko-KR"/>
              </w:rPr>
              <w:t>determine URSP for PEGC</w:t>
            </w:r>
            <w:r w:rsidR="005E52A6">
              <w:rPr>
                <w:lang w:eastAsia="ko-KR"/>
              </w:rPr>
              <w:t xml:space="preserve"> if </w:t>
            </w:r>
            <w:r w:rsidR="00165BA1">
              <w:rPr>
                <w:lang w:eastAsia="ko-KR"/>
              </w:rPr>
              <w:t xml:space="preserve">there is no </w:t>
            </w:r>
            <w:r w:rsidR="005E52A6">
              <w:rPr>
                <w:lang w:eastAsia="ko-KR"/>
              </w:rPr>
              <w:t xml:space="preserve">AF </w:t>
            </w:r>
            <w:r w:rsidR="005E52A6">
              <w:t>guidance on URSP for PIN</w:t>
            </w:r>
            <w:r w:rsidRPr="00603BB3">
              <w:rPr>
                <w:noProof/>
                <w:lang w:eastAsia="ko-KR"/>
              </w:rPr>
              <w:t>.</w:t>
            </w:r>
          </w:p>
          <w:p w14:paraId="0EE58FCA" w14:textId="326904ED" w:rsidR="00603BB3" w:rsidRPr="00A753E5" w:rsidRDefault="00603BB3" w:rsidP="00603BB3">
            <w:pPr>
              <w:pStyle w:val="CRCoverPage"/>
              <w:spacing w:after="0"/>
              <w:ind w:leftChars="76" w:left="336" w:hangingChars="92" w:hanging="184"/>
              <w:rPr>
                <w:rFonts w:eastAsia="SimSun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4B22060A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1760537F" w:rsidR="00EB35F0" w:rsidRPr="00051306" w:rsidRDefault="00047E39" w:rsidP="00EE6AA8">
            <w:pPr>
              <w:pStyle w:val="CRCoverPage"/>
              <w:spacing w:after="0"/>
              <w:ind w:leftChars="26" w:left="52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ko-KR"/>
              </w:rPr>
              <w:t xml:space="preserve">Incomplete description about </w:t>
            </w:r>
            <w:r>
              <w:rPr>
                <w:lang w:eastAsia="ko-KR"/>
              </w:rPr>
              <w:t>determining URSP for PEGC</w:t>
            </w:r>
            <w:r w:rsidR="00EE6AA8">
              <w:rPr>
                <w:noProof/>
                <w:lang w:eastAsia="ko-KR"/>
              </w:rPr>
              <w:t>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14940D54" w:rsidR="00154C39" w:rsidRDefault="00A76EC3" w:rsidP="00047E3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5.44.</w:t>
            </w:r>
            <w:r w:rsidR="00047E39">
              <w:t>2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587CDCA0" w:rsidR="00154C39" w:rsidRDefault="002D2F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4928CB3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0160EB30" w:rsidR="00D54F60" w:rsidRDefault="00FB0B74" w:rsidP="002D2F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D2FB1">
              <w:rPr>
                <w:noProof/>
              </w:rPr>
              <w:t xml:space="preserve"> 23.503</w:t>
            </w:r>
            <w:r w:rsidR="0085460B">
              <w:rPr>
                <w:noProof/>
              </w:rPr>
              <w:t xml:space="preserve"> CR</w:t>
            </w:r>
            <w:r w:rsidR="0085460B" w:rsidRPr="0085460B">
              <w:rPr>
                <w:noProof/>
              </w:rPr>
              <w:t>1098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5F59380B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61A2ABC7" w14:textId="77777777" w:rsidR="00C2761E" w:rsidRDefault="00C2761E" w:rsidP="00C2761E">
      <w:pPr>
        <w:pStyle w:val="30"/>
      </w:pPr>
      <w:bookmarkStart w:id="13" w:name="_Toc138309727"/>
      <w:bookmarkStart w:id="14" w:name="_Toc20203931"/>
      <w:bookmarkStart w:id="15" w:name="_Toc27894616"/>
      <w:bookmarkStart w:id="16" w:name="_Toc36191683"/>
      <w:bookmarkStart w:id="17" w:name="_Toc45192769"/>
      <w:bookmarkStart w:id="18" w:name="_Toc47592401"/>
      <w:bookmarkStart w:id="19" w:name="_Toc51834482"/>
      <w:bookmarkStart w:id="20" w:name="_Toc131527748"/>
      <w:bookmarkStart w:id="21" w:name="_Toc11466818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5.44.2</w:t>
      </w:r>
      <w:r>
        <w:tab/>
        <w:t>UE policy delivery for PIN</w:t>
      </w:r>
      <w:bookmarkEnd w:id="13"/>
    </w:p>
    <w:p w14:paraId="38A4E6B5" w14:textId="39CC5F1E" w:rsidR="00C2761E" w:rsidRPr="006514B8" w:rsidRDefault="00C2761E" w:rsidP="00C2761E">
      <w:r>
        <w:t>For a PEGC registered in the 5GS, the 5GS supports the provisioning of URSP rules that include a PIN ID as Traffic Descriptor.</w:t>
      </w:r>
      <w:del w:id="22" w:author="LaeYoung (LG Electronics)" w:date="2023-08-03T14:32:00Z">
        <w:r w:rsidDel="00F8562B">
          <w:delText xml:space="preserve"> URSP rules with a PIN ID in the Traffic Descriptor are sent to the </w:delText>
        </w:r>
      </w:del>
      <w:del w:id="23" w:author="LaeYoung (LG Electronics)" w:date="2023-08-03T14:31:00Z">
        <w:r w:rsidDel="00F8562B">
          <w:delText>UE</w:delText>
        </w:r>
      </w:del>
      <w:del w:id="24" w:author="LaeYoung (LG Electronics)" w:date="2023-08-03T14:32:00Z">
        <w:r w:rsidDel="00F8562B">
          <w:delText xml:space="preserve"> based on the information provided from an AF for PIN as specified in TS 23.502 [3] and TS 23.503 [45] for policy delivery.</w:delText>
        </w:r>
      </w:del>
      <w:ins w:id="25" w:author="LaeYoung (LG Electronics)" w:date="2023-08-02T16:12:00Z">
        <w:r w:rsidRPr="00C2761E">
          <w:t xml:space="preserve"> </w:t>
        </w:r>
      </w:ins>
      <w:ins w:id="26" w:author="LaeYoung (LG Electronics)" w:date="2023-08-03T14:23:00Z">
        <w:r w:rsidR="000B49B0">
          <w:t>T</w:t>
        </w:r>
      </w:ins>
      <w:ins w:id="27" w:author="LaeYoung (LG Electronics)" w:date="2023-08-02T16:12:00Z">
        <w:r>
          <w:t xml:space="preserve">he PCF </w:t>
        </w:r>
      </w:ins>
      <w:ins w:id="28" w:author="LaeYoung (LG Electronics)" w:date="2023-08-03T14:23:00Z">
        <w:r w:rsidR="000B49B0">
          <w:t>generates the</w:t>
        </w:r>
      </w:ins>
      <w:ins w:id="29" w:author="LaeYoung (LG Electronics)" w:date="2023-08-02T16:15:00Z">
        <w:r>
          <w:t xml:space="preserve"> URSP rules for </w:t>
        </w:r>
      </w:ins>
      <w:ins w:id="30" w:author="LaeYoung (LG Electronics)" w:date="2023-08-03T12:29:00Z">
        <w:r w:rsidR="000E22BF">
          <w:t>the PEGC</w:t>
        </w:r>
      </w:ins>
      <w:ins w:id="31" w:author="LaeYoung (LG Electronics)" w:date="2023-08-02T16:15:00Z">
        <w:r>
          <w:t xml:space="preserve"> </w:t>
        </w:r>
      </w:ins>
      <w:ins w:id="32" w:author="LaeYoung (LG Electronics)" w:date="2023-08-02T16:16:00Z">
        <w:r>
          <w:t xml:space="preserve">based on </w:t>
        </w:r>
      </w:ins>
      <w:ins w:id="33" w:author="LaeYoung (LG Electronics)" w:date="2023-08-02T16:22:00Z">
        <w:r>
          <w:t xml:space="preserve">the </w:t>
        </w:r>
      </w:ins>
      <w:ins w:id="34" w:author="LaeYoung (LG Electronics)" w:date="2023-08-03T14:25:00Z">
        <w:r w:rsidR="000B49B0">
          <w:rPr>
            <w:rFonts w:hint="eastAsia"/>
          </w:rPr>
          <w:t xml:space="preserve">application guidance for URSP determination provided by the AF </w:t>
        </w:r>
        <w:r w:rsidR="000B49B0">
          <w:t xml:space="preserve">or the </w:t>
        </w:r>
      </w:ins>
      <w:ins w:id="35" w:author="LaeYoung (LG Electronics)" w:date="2023-08-02T16:22:00Z">
        <w:r w:rsidRPr="00C2761E">
          <w:t>subscription information</w:t>
        </w:r>
      </w:ins>
      <w:ins w:id="36" w:author="LaeYoung (LG Electronics)" w:date="2023-08-02T16:23:00Z">
        <w:r w:rsidRPr="00C2761E">
          <w:t xml:space="preserve"> </w:t>
        </w:r>
        <w:r>
          <w:t xml:space="preserve">as specified in </w:t>
        </w:r>
      </w:ins>
      <w:ins w:id="37" w:author="LaeYoung (LG Electronics)" w:date="2023-08-03T12:30:00Z">
        <w:r w:rsidR="000E22BF">
          <w:t>clause 6.</w:t>
        </w:r>
      </w:ins>
      <w:ins w:id="38" w:author="LaeYoung (LG Electronics)" w:date="2023-08-03T14:24:00Z">
        <w:r w:rsidR="000B49B0">
          <w:t>6</w:t>
        </w:r>
      </w:ins>
      <w:ins w:id="39" w:author="LaeYoung (LG Electronics)" w:date="2023-08-03T12:30:00Z">
        <w:r w:rsidR="000E22BF">
          <w:t>.</w:t>
        </w:r>
      </w:ins>
      <w:ins w:id="40" w:author="LaeYoung (LG Electronics)" w:date="2023-08-03T14:24:00Z">
        <w:r w:rsidR="000B49B0">
          <w:t>2</w:t>
        </w:r>
      </w:ins>
      <w:ins w:id="41" w:author="LaeYoung (LG Electronics)" w:date="2023-08-03T12:30:00Z">
        <w:r w:rsidR="000B49B0">
          <w:t>.</w:t>
        </w:r>
      </w:ins>
      <w:ins w:id="42" w:author="LaeYoung (LG Electronics)" w:date="2023-08-03T14:24:00Z">
        <w:r w:rsidR="000B49B0">
          <w:t>1</w:t>
        </w:r>
      </w:ins>
      <w:ins w:id="43" w:author="LaeYoung (LG Electronics)" w:date="2023-08-03T12:30:00Z">
        <w:r w:rsidR="000E22BF">
          <w:t xml:space="preserve"> of </w:t>
        </w:r>
      </w:ins>
      <w:ins w:id="44" w:author="LaeYoung (LG Electronics)" w:date="2023-08-02T16:23:00Z">
        <w:r>
          <w:t>TS 23.503 [45].</w:t>
        </w:r>
      </w:ins>
    </w:p>
    <w:p w14:paraId="6BCF3B8B" w14:textId="77777777" w:rsidR="00A067A3" w:rsidRPr="00C2761E" w:rsidRDefault="00A067A3" w:rsidP="00A067A3">
      <w:pPr>
        <w:rPr>
          <w:noProof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p w14:paraId="4C51F4C2" w14:textId="77777777" w:rsidR="002D00C1" w:rsidRPr="002D00C1" w:rsidRDefault="002D00C1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52E4D6" w14:textId="77777777" w:rsidR="00A2612D" w:rsidRDefault="00A2612D">
      <w:r>
        <w:separator/>
      </w:r>
    </w:p>
  </w:endnote>
  <w:endnote w:type="continuationSeparator" w:id="0">
    <w:p w14:paraId="607F723E" w14:textId="77777777" w:rsidR="00A2612D" w:rsidRDefault="00A26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D8C01D" w14:textId="77777777" w:rsidR="00A2612D" w:rsidRDefault="00A2612D">
      <w:r>
        <w:separator/>
      </w:r>
    </w:p>
  </w:footnote>
  <w:footnote w:type="continuationSeparator" w:id="0">
    <w:p w14:paraId="3F8FC03A" w14:textId="77777777" w:rsidR="00A2612D" w:rsidRDefault="00A261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590BDC" w:rsidRDefault="00590B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590BDC" w:rsidRDefault="00590BD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590BDC" w:rsidRDefault="00590BD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590BDC" w:rsidRDefault="00590BD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35C"/>
    <w:rsid w:val="00004408"/>
    <w:rsid w:val="0000691C"/>
    <w:rsid w:val="00011866"/>
    <w:rsid w:val="000134C1"/>
    <w:rsid w:val="000141D9"/>
    <w:rsid w:val="000146DB"/>
    <w:rsid w:val="00015B76"/>
    <w:rsid w:val="00015BF6"/>
    <w:rsid w:val="00017439"/>
    <w:rsid w:val="00020285"/>
    <w:rsid w:val="00021066"/>
    <w:rsid w:val="00024355"/>
    <w:rsid w:val="000305F0"/>
    <w:rsid w:val="00030820"/>
    <w:rsid w:val="00032B09"/>
    <w:rsid w:val="00035440"/>
    <w:rsid w:val="000357AF"/>
    <w:rsid w:val="000375CF"/>
    <w:rsid w:val="00037972"/>
    <w:rsid w:val="00037A54"/>
    <w:rsid w:val="00040AD2"/>
    <w:rsid w:val="000414D9"/>
    <w:rsid w:val="00041C8F"/>
    <w:rsid w:val="00042473"/>
    <w:rsid w:val="00043C42"/>
    <w:rsid w:val="0004691A"/>
    <w:rsid w:val="00046CCC"/>
    <w:rsid w:val="00047E39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6D0B"/>
    <w:rsid w:val="000676F2"/>
    <w:rsid w:val="00071108"/>
    <w:rsid w:val="00071271"/>
    <w:rsid w:val="00071960"/>
    <w:rsid w:val="00071E73"/>
    <w:rsid w:val="00074BCE"/>
    <w:rsid w:val="000755F3"/>
    <w:rsid w:val="00076913"/>
    <w:rsid w:val="000800D2"/>
    <w:rsid w:val="00080360"/>
    <w:rsid w:val="000821CF"/>
    <w:rsid w:val="00086C02"/>
    <w:rsid w:val="00090F4A"/>
    <w:rsid w:val="00090FAD"/>
    <w:rsid w:val="00092D9C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68B"/>
    <w:rsid w:val="000B1EF1"/>
    <w:rsid w:val="000B1F1E"/>
    <w:rsid w:val="000B261C"/>
    <w:rsid w:val="000B3F69"/>
    <w:rsid w:val="000B44FA"/>
    <w:rsid w:val="000B49B0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2B32"/>
    <w:rsid w:val="000D3601"/>
    <w:rsid w:val="000D6919"/>
    <w:rsid w:val="000D79CC"/>
    <w:rsid w:val="000E0EBB"/>
    <w:rsid w:val="000E22BF"/>
    <w:rsid w:val="000E2E29"/>
    <w:rsid w:val="000E43E3"/>
    <w:rsid w:val="000E44B4"/>
    <w:rsid w:val="000E59F5"/>
    <w:rsid w:val="000E600B"/>
    <w:rsid w:val="000E6626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CE"/>
    <w:rsid w:val="00110EFF"/>
    <w:rsid w:val="0011346F"/>
    <w:rsid w:val="001149B4"/>
    <w:rsid w:val="001161FE"/>
    <w:rsid w:val="001200F9"/>
    <w:rsid w:val="001203A0"/>
    <w:rsid w:val="0012046D"/>
    <w:rsid w:val="001224A9"/>
    <w:rsid w:val="00122ED1"/>
    <w:rsid w:val="0012651A"/>
    <w:rsid w:val="00130EA7"/>
    <w:rsid w:val="001320D8"/>
    <w:rsid w:val="001321E0"/>
    <w:rsid w:val="00132F02"/>
    <w:rsid w:val="001333BC"/>
    <w:rsid w:val="00134114"/>
    <w:rsid w:val="00136F5C"/>
    <w:rsid w:val="00137D8B"/>
    <w:rsid w:val="001407B4"/>
    <w:rsid w:val="0014416F"/>
    <w:rsid w:val="00144ECA"/>
    <w:rsid w:val="001455BA"/>
    <w:rsid w:val="001462B8"/>
    <w:rsid w:val="0015280F"/>
    <w:rsid w:val="00153B91"/>
    <w:rsid w:val="00154374"/>
    <w:rsid w:val="00154503"/>
    <w:rsid w:val="00154C39"/>
    <w:rsid w:val="00155069"/>
    <w:rsid w:val="00156429"/>
    <w:rsid w:val="00156A2E"/>
    <w:rsid w:val="00160E4F"/>
    <w:rsid w:val="00161103"/>
    <w:rsid w:val="0016203A"/>
    <w:rsid w:val="001637C6"/>
    <w:rsid w:val="00164915"/>
    <w:rsid w:val="00164E93"/>
    <w:rsid w:val="00164F16"/>
    <w:rsid w:val="00165BA1"/>
    <w:rsid w:val="001664E2"/>
    <w:rsid w:val="001679E9"/>
    <w:rsid w:val="001712AD"/>
    <w:rsid w:val="001717A4"/>
    <w:rsid w:val="00171989"/>
    <w:rsid w:val="00172ADF"/>
    <w:rsid w:val="00172C01"/>
    <w:rsid w:val="00175906"/>
    <w:rsid w:val="00175E99"/>
    <w:rsid w:val="00176C6B"/>
    <w:rsid w:val="0017723F"/>
    <w:rsid w:val="0017785A"/>
    <w:rsid w:val="00184081"/>
    <w:rsid w:val="00185CE0"/>
    <w:rsid w:val="00187837"/>
    <w:rsid w:val="001912C6"/>
    <w:rsid w:val="00192060"/>
    <w:rsid w:val="001925E7"/>
    <w:rsid w:val="00195FD3"/>
    <w:rsid w:val="00196389"/>
    <w:rsid w:val="00196C8C"/>
    <w:rsid w:val="00197118"/>
    <w:rsid w:val="001979FB"/>
    <w:rsid w:val="001A1D3E"/>
    <w:rsid w:val="001A2FCD"/>
    <w:rsid w:val="001A4B77"/>
    <w:rsid w:val="001A4BDA"/>
    <w:rsid w:val="001A5BC7"/>
    <w:rsid w:val="001B1698"/>
    <w:rsid w:val="001B5249"/>
    <w:rsid w:val="001B6BE5"/>
    <w:rsid w:val="001C4D04"/>
    <w:rsid w:val="001C4FDC"/>
    <w:rsid w:val="001C6ECB"/>
    <w:rsid w:val="001D0FFA"/>
    <w:rsid w:val="001D10FF"/>
    <w:rsid w:val="001D147D"/>
    <w:rsid w:val="001D35B1"/>
    <w:rsid w:val="001D3946"/>
    <w:rsid w:val="001D4953"/>
    <w:rsid w:val="001D4FB6"/>
    <w:rsid w:val="001D6971"/>
    <w:rsid w:val="001D6B7D"/>
    <w:rsid w:val="001D748B"/>
    <w:rsid w:val="001D7CEE"/>
    <w:rsid w:val="001E0697"/>
    <w:rsid w:val="001E1B78"/>
    <w:rsid w:val="001E1E0F"/>
    <w:rsid w:val="001E2F01"/>
    <w:rsid w:val="001E3584"/>
    <w:rsid w:val="001E5DDF"/>
    <w:rsid w:val="001E7174"/>
    <w:rsid w:val="001E7722"/>
    <w:rsid w:val="001F06A3"/>
    <w:rsid w:val="001F08BB"/>
    <w:rsid w:val="001F1C55"/>
    <w:rsid w:val="001F1EFF"/>
    <w:rsid w:val="001F2D38"/>
    <w:rsid w:val="001F3334"/>
    <w:rsid w:val="001F47FE"/>
    <w:rsid w:val="001F4C74"/>
    <w:rsid w:val="001F52A7"/>
    <w:rsid w:val="001F5D10"/>
    <w:rsid w:val="001F709D"/>
    <w:rsid w:val="001F721B"/>
    <w:rsid w:val="002030C5"/>
    <w:rsid w:val="0020496E"/>
    <w:rsid w:val="00210F76"/>
    <w:rsid w:val="00213BCC"/>
    <w:rsid w:val="00215842"/>
    <w:rsid w:val="00217D04"/>
    <w:rsid w:val="00220DE2"/>
    <w:rsid w:val="0022126F"/>
    <w:rsid w:val="00222731"/>
    <w:rsid w:val="00226B24"/>
    <w:rsid w:val="002270AF"/>
    <w:rsid w:val="00227751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3A06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79DB"/>
    <w:rsid w:val="00267ACE"/>
    <w:rsid w:val="00274BB4"/>
    <w:rsid w:val="00275D36"/>
    <w:rsid w:val="0027694E"/>
    <w:rsid w:val="00282A6A"/>
    <w:rsid w:val="002863BB"/>
    <w:rsid w:val="00292CCB"/>
    <w:rsid w:val="002935F4"/>
    <w:rsid w:val="0029384B"/>
    <w:rsid w:val="002947BA"/>
    <w:rsid w:val="00294CBD"/>
    <w:rsid w:val="00294F2E"/>
    <w:rsid w:val="002952D2"/>
    <w:rsid w:val="00296FE6"/>
    <w:rsid w:val="002A2D8A"/>
    <w:rsid w:val="002A3D7A"/>
    <w:rsid w:val="002A4339"/>
    <w:rsid w:val="002A584E"/>
    <w:rsid w:val="002A5CBA"/>
    <w:rsid w:val="002A7326"/>
    <w:rsid w:val="002B14AC"/>
    <w:rsid w:val="002B3BD5"/>
    <w:rsid w:val="002B5331"/>
    <w:rsid w:val="002B5DE8"/>
    <w:rsid w:val="002B6459"/>
    <w:rsid w:val="002B6B41"/>
    <w:rsid w:val="002B7655"/>
    <w:rsid w:val="002B7665"/>
    <w:rsid w:val="002C1100"/>
    <w:rsid w:val="002C1720"/>
    <w:rsid w:val="002C20FD"/>
    <w:rsid w:val="002C2774"/>
    <w:rsid w:val="002C4521"/>
    <w:rsid w:val="002C5B90"/>
    <w:rsid w:val="002C6E88"/>
    <w:rsid w:val="002C728D"/>
    <w:rsid w:val="002C7EF4"/>
    <w:rsid w:val="002D00C1"/>
    <w:rsid w:val="002D0676"/>
    <w:rsid w:val="002D275D"/>
    <w:rsid w:val="002D2FB1"/>
    <w:rsid w:val="002D5126"/>
    <w:rsid w:val="002D6349"/>
    <w:rsid w:val="002E0F57"/>
    <w:rsid w:val="002E2F60"/>
    <w:rsid w:val="002E4CE9"/>
    <w:rsid w:val="002F1018"/>
    <w:rsid w:val="002F3590"/>
    <w:rsid w:val="002F3A71"/>
    <w:rsid w:val="002F4A0B"/>
    <w:rsid w:val="0030192A"/>
    <w:rsid w:val="00301E3E"/>
    <w:rsid w:val="00303194"/>
    <w:rsid w:val="00303EE6"/>
    <w:rsid w:val="00304A98"/>
    <w:rsid w:val="00304CE9"/>
    <w:rsid w:val="00305894"/>
    <w:rsid w:val="0031075E"/>
    <w:rsid w:val="00310C50"/>
    <w:rsid w:val="003122ED"/>
    <w:rsid w:val="00312A02"/>
    <w:rsid w:val="00313C03"/>
    <w:rsid w:val="003151A7"/>
    <w:rsid w:val="00317CE5"/>
    <w:rsid w:val="0032072F"/>
    <w:rsid w:val="0032375B"/>
    <w:rsid w:val="00323BBF"/>
    <w:rsid w:val="00325DF6"/>
    <w:rsid w:val="00331522"/>
    <w:rsid w:val="003331F1"/>
    <w:rsid w:val="00335580"/>
    <w:rsid w:val="003369C9"/>
    <w:rsid w:val="00337D3F"/>
    <w:rsid w:val="00340730"/>
    <w:rsid w:val="003407D9"/>
    <w:rsid w:val="00340A42"/>
    <w:rsid w:val="00344465"/>
    <w:rsid w:val="00345A77"/>
    <w:rsid w:val="0034769A"/>
    <w:rsid w:val="00352AA7"/>
    <w:rsid w:val="00353124"/>
    <w:rsid w:val="00354470"/>
    <w:rsid w:val="00354549"/>
    <w:rsid w:val="00354E8B"/>
    <w:rsid w:val="003606DB"/>
    <w:rsid w:val="0036144E"/>
    <w:rsid w:val="00361946"/>
    <w:rsid w:val="00363280"/>
    <w:rsid w:val="003639DF"/>
    <w:rsid w:val="003645FB"/>
    <w:rsid w:val="00365985"/>
    <w:rsid w:val="003671C7"/>
    <w:rsid w:val="0036772B"/>
    <w:rsid w:val="00380E7B"/>
    <w:rsid w:val="00383DE7"/>
    <w:rsid w:val="00383EAD"/>
    <w:rsid w:val="00384642"/>
    <w:rsid w:val="00385979"/>
    <w:rsid w:val="00386192"/>
    <w:rsid w:val="00390361"/>
    <w:rsid w:val="003914B4"/>
    <w:rsid w:val="00393009"/>
    <w:rsid w:val="00395850"/>
    <w:rsid w:val="00396587"/>
    <w:rsid w:val="00396918"/>
    <w:rsid w:val="00396A9F"/>
    <w:rsid w:val="003A165F"/>
    <w:rsid w:val="003A2605"/>
    <w:rsid w:val="003A2EB9"/>
    <w:rsid w:val="003A5C17"/>
    <w:rsid w:val="003B261A"/>
    <w:rsid w:val="003B278B"/>
    <w:rsid w:val="003B3331"/>
    <w:rsid w:val="003B3872"/>
    <w:rsid w:val="003B581D"/>
    <w:rsid w:val="003B7D58"/>
    <w:rsid w:val="003C17F0"/>
    <w:rsid w:val="003C1CF4"/>
    <w:rsid w:val="003C3DEE"/>
    <w:rsid w:val="003C53F4"/>
    <w:rsid w:val="003C7990"/>
    <w:rsid w:val="003D038D"/>
    <w:rsid w:val="003D36BB"/>
    <w:rsid w:val="003D41D5"/>
    <w:rsid w:val="003E1324"/>
    <w:rsid w:val="003E1839"/>
    <w:rsid w:val="003E2A90"/>
    <w:rsid w:val="003E384F"/>
    <w:rsid w:val="003E4EB7"/>
    <w:rsid w:val="003E5053"/>
    <w:rsid w:val="003F2029"/>
    <w:rsid w:val="003F3508"/>
    <w:rsid w:val="003F46FE"/>
    <w:rsid w:val="003F495D"/>
    <w:rsid w:val="003F6D2D"/>
    <w:rsid w:val="00401C65"/>
    <w:rsid w:val="00402698"/>
    <w:rsid w:val="00402BE1"/>
    <w:rsid w:val="00404007"/>
    <w:rsid w:val="00404FDF"/>
    <w:rsid w:val="00405C82"/>
    <w:rsid w:val="00406243"/>
    <w:rsid w:val="00407E40"/>
    <w:rsid w:val="004109FD"/>
    <w:rsid w:val="004116AF"/>
    <w:rsid w:val="0041188E"/>
    <w:rsid w:val="00414BEC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26EF"/>
    <w:rsid w:val="00433C55"/>
    <w:rsid w:val="00437216"/>
    <w:rsid w:val="004402CD"/>
    <w:rsid w:val="00441EF2"/>
    <w:rsid w:val="004421FD"/>
    <w:rsid w:val="00443387"/>
    <w:rsid w:val="0044372A"/>
    <w:rsid w:val="00450EAB"/>
    <w:rsid w:val="00453936"/>
    <w:rsid w:val="0045395A"/>
    <w:rsid w:val="0045415A"/>
    <w:rsid w:val="00455516"/>
    <w:rsid w:val="00456065"/>
    <w:rsid w:val="00456EDE"/>
    <w:rsid w:val="00457160"/>
    <w:rsid w:val="00460988"/>
    <w:rsid w:val="00460BF4"/>
    <w:rsid w:val="00461D6F"/>
    <w:rsid w:val="0046213C"/>
    <w:rsid w:val="00464E59"/>
    <w:rsid w:val="00464EF7"/>
    <w:rsid w:val="00465823"/>
    <w:rsid w:val="00467352"/>
    <w:rsid w:val="00467740"/>
    <w:rsid w:val="004706E6"/>
    <w:rsid w:val="00474B55"/>
    <w:rsid w:val="00477122"/>
    <w:rsid w:val="004772B9"/>
    <w:rsid w:val="00483E01"/>
    <w:rsid w:val="004845FF"/>
    <w:rsid w:val="0048552D"/>
    <w:rsid w:val="00486836"/>
    <w:rsid w:val="0048684F"/>
    <w:rsid w:val="00491051"/>
    <w:rsid w:val="00491ABC"/>
    <w:rsid w:val="00494AFD"/>
    <w:rsid w:val="004A203E"/>
    <w:rsid w:val="004A2610"/>
    <w:rsid w:val="004A3CC9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2D07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F45"/>
    <w:rsid w:val="004D7FDC"/>
    <w:rsid w:val="004E1E70"/>
    <w:rsid w:val="004E28D7"/>
    <w:rsid w:val="004E4ED1"/>
    <w:rsid w:val="004E50DB"/>
    <w:rsid w:val="004E552E"/>
    <w:rsid w:val="004E5932"/>
    <w:rsid w:val="004F045D"/>
    <w:rsid w:val="004F2010"/>
    <w:rsid w:val="004F2166"/>
    <w:rsid w:val="004F2DB1"/>
    <w:rsid w:val="004F54FE"/>
    <w:rsid w:val="005027FE"/>
    <w:rsid w:val="00506688"/>
    <w:rsid w:val="00507E3B"/>
    <w:rsid w:val="00513AD6"/>
    <w:rsid w:val="005144EF"/>
    <w:rsid w:val="005146BE"/>
    <w:rsid w:val="00515544"/>
    <w:rsid w:val="00516629"/>
    <w:rsid w:val="00520F7D"/>
    <w:rsid w:val="005215BE"/>
    <w:rsid w:val="00524730"/>
    <w:rsid w:val="0052485A"/>
    <w:rsid w:val="00524B93"/>
    <w:rsid w:val="00524ED8"/>
    <w:rsid w:val="0052758B"/>
    <w:rsid w:val="00533835"/>
    <w:rsid w:val="005414B2"/>
    <w:rsid w:val="0054242F"/>
    <w:rsid w:val="0054472A"/>
    <w:rsid w:val="00545894"/>
    <w:rsid w:val="00546CAF"/>
    <w:rsid w:val="00546E1F"/>
    <w:rsid w:val="00552047"/>
    <w:rsid w:val="0055450B"/>
    <w:rsid w:val="0055497E"/>
    <w:rsid w:val="00555383"/>
    <w:rsid w:val="005562B2"/>
    <w:rsid w:val="00557493"/>
    <w:rsid w:val="00557A06"/>
    <w:rsid w:val="00561119"/>
    <w:rsid w:val="00561FCB"/>
    <w:rsid w:val="00563114"/>
    <w:rsid w:val="005645B3"/>
    <w:rsid w:val="00566D64"/>
    <w:rsid w:val="005704CA"/>
    <w:rsid w:val="00570CC6"/>
    <w:rsid w:val="005735E6"/>
    <w:rsid w:val="00573694"/>
    <w:rsid w:val="00574019"/>
    <w:rsid w:val="0057510C"/>
    <w:rsid w:val="00576996"/>
    <w:rsid w:val="00576FBE"/>
    <w:rsid w:val="00577171"/>
    <w:rsid w:val="00577713"/>
    <w:rsid w:val="0058150F"/>
    <w:rsid w:val="00582164"/>
    <w:rsid w:val="005833EC"/>
    <w:rsid w:val="005850C8"/>
    <w:rsid w:val="00585149"/>
    <w:rsid w:val="0058521A"/>
    <w:rsid w:val="00585315"/>
    <w:rsid w:val="005861F3"/>
    <w:rsid w:val="00590BDC"/>
    <w:rsid w:val="0059385E"/>
    <w:rsid w:val="00594489"/>
    <w:rsid w:val="00594E40"/>
    <w:rsid w:val="005A1A6C"/>
    <w:rsid w:val="005A2B88"/>
    <w:rsid w:val="005A2EF7"/>
    <w:rsid w:val="005A7A6A"/>
    <w:rsid w:val="005A7BD9"/>
    <w:rsid w:val="005B1CCE"/>
    <w:rsid w:val="005B303F"/>
    <w:rsid w:val="005B425D"/>
    <w:rsid w:val="005B454E"/>
    <w:rsid w:val="005B5BCD"/>
    <w:rsid w:val="005B61D8"/>
    <w:rsid w:val="005B793F"/>
    <w:rsid w:val="005C0D90"/>
    <w:rsid w:val="005C1411"/>
    <w:rsid w:val="005C14C5"/>
    <w:rsid w:val="005C1520"/>
    <w:rsid w:val="005C2DE1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43B1"/>
    <w:rsid w:val="005E52A6"/>
    <w:rsid w:val="005E54CC"/>
    <w:rsid w:val="005F164A"/>
    <w:rsid w:val="005F1E34"/>
    <w:rsid w:val="005F2A92"/>
    <w:rsid w:val="005F3B4E"/>
    <w:rsid w:val="005F47B6"/>
    <w:rsid w:val="005F4A22"/>
    <w:rsid w:val="005F5ABC"/>
    <w:rsid w:val="005F722F"/>
    <w:rsid w:val="005F7C70"/>
    <w:rsid w:val="006027AB"/>
    <w:rsid w:val="006028FA"/>
    <w:rsid w:val="00603BB3"/>
    <w:rsid w:val="00603C05"/>
    <w:rsid w:val="006054D0"/>
    <w:rsid w:val="0060561F"/>
    <w:rsid w:val="006057FF"/>
    <w:rsid w:val="006062BE"/>
    <w:rsid w:val="0060641A"/>
    <w:rsid w:val="006066A9"/>
    <w:rsid w:val="006071A6"/>
    <w:rsid w:val="00612457"/>
    <w:rsid w:val="006125E9"/>
    <w:rsid w:val="00613E3C"/>
    <w:rsid w:val="00614087"/>
    <w:rsid w:val="0061452B"/>
    <w:rsid w:val="006151F5"/>
    <w:rsid w:val="0062209A"/>
    <w:rsid w:val="00623ADA"/>
    <w:rsid w:val="00624087"/>
    <w:rsid w:val="00630E1E"/>
    <w:rsid w:val="00631784"/>
    <w:rsid w:val="00631F42"/>
    <w:rsid w:val="00632035"/>
    <w:rsid w:val="00633C4F"/>
    <w:rsid w:val="00635371"/>
    <w:rsid w:val="0063618E"/>
    <w:rsid w:val="006441DB"/>
    <w:rsid w:val="00644F08"/>
    <w:rsid w:val="006455CE"/>
    <w:rsid w:val="00646435"/>
    <w:rsid w:val="00650BE6"/>
    <w:rsid w:val="00650EE2"/>
    <w:rsid w:val="006527B8"/>
    <w:rsid w:val="00653F83"/>
    <w:rsid w:val="0065639E"/>
    <w:rsid w:val="0065679E"/>
    <w:rsid w:val="0065732D"/>
    <w:rsid w:val="00657945"/>
    <w:rsid w:val="00661259"/>
    <w:rsid w:val="00661FC8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0A67"/>
    <w:rsid w:val="00681EBD"/>
    <w:rsid w:val="006830DC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97C3D"/>
    <w:rsid w:val="006A047F"/>
    <w:rsid w:val="006A075A"/>
    <w:rsid w:val="006A21AE"/>
    <w:rsid w:val="006A23B0"/>
    <w:rsid w:val="006A2BB5"/>
    <w:rsid w:val="006A4596"/>
    <w:rsid w:val="006A46AC"/>
    <w:rsid w:val="006A51F1"/>
    <w:rsid w:val="006A5578"/>
    <w:rsid w:val="006A60F4"/>
    <w:rsid w:val="006B0C07"/>
    <w:rsid w:val="006B550E"/>
    <w:rsid w:val="006B5669"/>
    <w:rsid w:val="006C0278"/>
    <w:rsid w:val="006C02A0"/>
    <w:rsid w:val="006C142F"/>
    <w:rsid w:val="006C47C7"/>
    <w:rsid w:val="006C63E6"/>
    <w:rsid w:val="006D246C"/>
    <w:rsid w:val="006D43F6"/>
    <w:rsid w:val="006D75B3"/>
    <w:rsid w:val="006E1311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9BC"/>
    <w:rsid w:val="0071227B"/>
    <w:rsid w:val="00715D5F"/>
    <w:rsid w:val="00716245"/>
    <w:rsid w:val="00716428"/>
    <w:rsid w:val="00716A72"/>
    <w:rsid w:val="00717A0C"/>
    <w:rsid w:val="00720765"/>
    <w:rsid w:val="007211B8"/>
    <w:rsid w:val="0072255F"/>
    <w:rsid w:val="00723E45"/>
    <w:rsid w:val="00725088"/>
    <w:rsid w:val="00726B93"/>
    <w:rsid w:val="00727AF4"/>
    <w:rsid w:val="00730F3E"/>
    <w:rsid w:val="00732FBC"/>
    <w:rsid w:val="00734DAB"/>
    <w:rsid w:val="00735415"/>
    <w:rsid w:val="00735822"/>
    <w:rsid w:val="00735930"/>
    <w:rsid w:val="00737018"/>
    <w:rsid w:val="007405FE"/>
    <w:rsid w:val="00740B88"/>
    <w:rsid w:val="00743436"/>
    <w:rsid w:val="00744B32"/>
    <w:rsid w:val="00745DBF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56C56"/>
    <w:rsid w:val="0076114C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815"/>
    <w:rsid w:val="00776D92"/>
    <w:rsid w:val="00777C4E"/>
    <w:rsid w:val="00780ACF"/>
    <w:rsid w:val="00781245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9B5"/>
    <w:rsid w:val="00792B45"/>
    <w:rsid w:val="007974AD"/>
    <w:rsid w:val="007978A0"/>
    <w:rsid w:val="007979DB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C5C6B"/>
    <w:rsid w:val="007D018D"/>
    <w:rsid w:val="007D1008"/>
    <w:rsid w:val="007D31ED"/>
    <w:rsid w:val="007D4D6F"/>
    <w:rsid w:val="007D5025"/>
    <w:rsid w:val="007D50F3"/>
    <w:rsid w:val="007D564D"/>
    <w:rsid w:val="007D59D2"/>
    <w:rsid w:val="007D6EB6"/>
    <w:rsid w:val="007D76B2"/>
    <w:rsid w:val="007E0385"/>
    <w:rsid w:val="007E0EC1"/>
    <w:rsid w:val="007E39BD"/>
    <w:rsid w:val="007E6094"/>
    <w:rsid w:val="007E6C46"/>
    <w:rsid w:val="007E6C8C"/>
    <w:rsid w:val="007F1CE5"/>
    <w:rsid w:val="007F2F9F"/>
    <w:rsid w:val="007F3E60"/>
    <w:rsid w:val="007F50D2"/>
    <w:rsid w:val="007F5453"/>
    <w:rsid w:val="007F73A3"/>
    <w:rsid w:val="007F76FE"/>
    <w:rsid w:val="007F7B49"/>
    <w:rsid w:val="00801A08"/>
    <w:rsid w:val="008022B6"/>
    <w:rsid w:val="00804718"/>
    <w:rsid w:val="00804B64"/>
    <w:rsid w:val="0080794F"/>
    <w:rsid w:val="00812621"/>
    <w:rsid w:val="00814B0D"/>
    <w:rsid w:val="00815241"/>
    <w:rsid w:val="00817EE6"/>
    <w:rsid w:val="0082214B"/>
    <w:rsid w:val="00822BF4"/>
    <w:rsid w:val="00822C60"/>
    <w:rsid w:val="008236BF"/>
    <w:rsid w:val="00825FE3"/>
    <w:rsid w:val="008275F7"/>
    <w:rsid w:val="00827955"/>
    <w:rsid w:val="00827BF2"/>
    <w:rsid w:val="00830F6A"/>
    <w:rsid w:val="008357AA"/>
    <w:rsid w:val="008468B7"/>
    <w:rsid w:val="008469DB"/>
    <w:rsid w:val="00846D76"/>
    <w:rsid w:val="00847966"/>
    <w:rsid w:val="008532DD"/>
    <w:rsid w:val="0085460B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9CE"/>
    <w:rsid w:val="00864978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4218"/>
    <w:rsid w:val="0088531D"/>
    <w:rsid w:val="00885605"/>
    <w:rsid w:val="00887BA5"/>
    <w:rsid w:val="00890E03"/>
    <w:rsid w:val="00891021"/>
    <w:rsid w:val="008925EE"/>
    <w:rsid w:val="00894047"/>
    <w:rsid w:val="00895675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374B"/>
    <w:rsid w:val="008C0D5F"/>
    <w:rsid w:val="008C12AD"/>
    <w:rsid w:val="008C1B4B"/>
    <w:rsid w:val="008C4188"/>
    <w:rsid w:val="008C5F30"/>
    <w:rsid w:val="008C7069"/>
    <w:rsid w:val="008D1172"/>
    <w:rsid w:val="008D1268"/>
    <w:rsid w:val="008D2E56"/>
    <w:rsid w:val="008D35DB"/>
    <w:rsid w:val="008D3B59"/>
    <w:rsid w:val="008D3C32"/>
    <w:rsid w:val="008D4EA9"/>
    <w:rsid w:val="008D5903"/>
    <w:rsid w:val="008D67F9"/>
    <w:rsid w:val="008E2767"/>
    <w:rsid w:val="008E3BF2"/>
    <w:rsid w:val="008E49A6"/>
    <w:rsid w:val="008E6E3E"/>
    <w:rsid w:val="008F0CE6"/>
    <w:rsid w:val="008F1303"/>
    <w:rsid w:val="008F5E08"/>
    <w:rsid w:val="00900CE6"/>
    <w:rsid w:val="00900FE6"/>
    <w:rsid w:val="009035F1"/>
    <w:rsid w:val="00904D19"/>
    <w:rsid w:val="00904D2E"/>
    <w:rsid w:val="0091079A"/>
    <w:rsid w:val="009113BC"/>
    <w:rsid w:val="00912527"/>
    <w:rsid w:val="00914968"/>
    <w:rsid w:val="00915272"/>
    <w:rsid w:val="00916586"/>
    <w:rsid w:val="0092105D"/>
    <w:rsid w:val="00921F59"/>
    <w:rsid w:val="00924F00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34AD"/>
    <w:rsid w:val="00955ED6"/>
    <w:rsid w:val="009573A2"/>
    <w:rsid w:val="009602DB"/>
    <w:rsid w:val="0096124B"/>
    <w:rsid w:val="00961C5B"/>
    <w:rsid w:val="00964450"/>
    <w:rsid w:val="0096451E"/>
    <w:rsid w:val="00965152"/>
    <w:rsid w:val="0097091F"/>
    <w:rsid w:val="009731A8"/>
    <w:rsid w:val="00973330"/>
    <w:rsid w:val="009736E7"/>
    <w:rsid w:val="00973C87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5C9B"/>
    <w:rsid w:val="00997218"/>
    <w:rsid w:val="009A0010"/>
    <w:rsid w:val="009A0A52"/>
    <w:rsid w:val="009A149F"/>
    <w:rsid w:val="009A35FD"/>
    <w:rsid w:val="009A4EAF"/>
    <w:rsid w:val="009A5A40"/>
    <w:rsid w:val="009A6159"/>
    <w:rsid w:val="009A7A82"/>
    <w:rsid w:val="009B10DF"/>
    <w:rsid w:val="009B2797"/>
    <w:rsid w:val="009B4347"/>
    <w:rsid w:val="009B4E5D"/>
    <w:rsid w:val="009B6040"/>
    <w:rsid w:val="009B6C9B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898"/>
    <w:rsid w:val="009E5A64"/>
    <w:rsid w:val="009E7B47"/>
    <w:rsid w:val="009F5353"/>
    <w:rsid w:val="009F7A08"/>
    <w:rsid w:val="00A00C58"/>
    <w:rsid w:val="00A0191E"/>
    <w:rsid w:val="00A01CA7"/>
    <w:rsid w:val="00A028AB"/>
    <w:rsid w:val="00A04F54"/>
    <w:rsid w:val="00A067A3"/>
    <w:rsid w:val="00A06964"/>
    <w:rsid w:val="00A06F93"/>
    <w:rsid w:val="00A10DB7"/>
    <w:rsid w:val="00A12832"/>
    <w:rsid w:val="00A129E1"/>
    <w:rsid w:val="00A12EDE"/>
    <w:rsid w:val="00A1333C"/>
    <w:rsid w:val="00A138C3"/>
    <w:rsid w:val="00A14892"/>
    <w:rsid w:val="00A21A1B"/>
    <w:rsid w:val="00A2397A"/>
    <w:rsid w:val="00A2529F"/>
    <w:rsid w:val="00A25ADA"/>
    <w:rsid w:val="00A2612D"/>
    <w:rsid w:val="00A31EA2"/>
    <w:rsid w:val="00A32ABF"/>
    <w:rsid w:val="00A336A2"/>
    <w:rsid w:val="00A36228"/>
    <w:rsid w:val="00A36BD7"/>
    <w:rsid w:val="00A409F7"/>
    <w:rsid w:val="00A449C0"/>
    <w:rsid w:val="00A449F2"/>
    <w:rsid w:val="00A45019"/>
    <w:rsid w:val="00A467FC"/>
    <w:rsid w:val="00A50F1A"/>
    <w:rsid w:val="00A51385"/>
    <w:rsid w:val="00A52E2D"/>
    <w:rsid w:val="00A5489E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7A6"/>
    <w:rsid w:val="00A76E03"/>
    <w:rsid w:val="00A76EC3"/>
    <w:rsid w:val="00A777F8"/>
    <w:rsid w:val="00A800AF"/>
    <w:rsid w:val="00A80B1A"/>
    <w:rsid w:val="00A85831"/>
    <w:rsid w:val="00A85AAF"/>
    <w:rsid w:val="00A90638"/>
    <w:rsid w:val="00A94ECA"/>
    <w:rsid w:val="00A95CA5"/>
    <w:rsid w:val="00A96A5C"/>
    <w:rsid w:val="00A9736E"/>
    <w:rsid w:val="00AA0806"/>
    <w:rsid w:val="00AA0B80"/>
    <w:rsid w:val="00AA1AFC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C4B"/>
    <w:rsid w:val="00AC0289"/>
    <w:rsid w:val="00AC281E"/>
    <w:rsid w:val="00AC4DA9"/>
    <w:rsid w:val="00AC5A0E"/>
    <w:rsid w:val="00AC7334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3BC0"/>
    <w:rsid w:val="00AF5723"/>
    <w:rsid w:val="00AF72BB"/>
    <w:rsid w:val="00AF77B0"/>
    <w:rsid w:val="00B0344B"/>
    <w:rsid w:val="00B03CA1"/>
    <w:rsid w:val="00B06C2D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8F8"/>
    <w:rsid w:val="00B321A7"/>
    <w:rsid w:val="00B33A0A"/>
    <w:rsid w:val="00B372D7"/>
    <w:rsid w:val="00B46643"/>
    <w:rsid w:val="00B46F43"/>
    <w:rsid w:val="00B47B96"/>
    <w:rsid w:val="00B508F3"/>
    <w:rsid w:val="00B5194A"/>
    <w:rsid w:val="00B54D4D"/>
    <w:rsid w:val="00B559DD"/>
    <w:rsid w:val="00B55CB0"/>
    <w:rsid w:val="00B56AB6"/>
    <w:rsid w:val="00B614FA"/>
    <w:rsid w:val="00B61F5D"/>
    <w:rsid w:val="00B64E6F"/>
    <w:rsid w:val="00B655F9"/>
    <w:rsid w:val="00B662E0"/>
    <w:rsid w:val="00B67841"/>
    <w:rsid w:val="00B71FB4"/>
    <w:rsid w:val="00B745F4"/>
    <w:rsid w:val="00B779BD"/>
    <w:rsid w:val="00B77DCF"/>
    <w:rsid w:val="00B81786"/>
    <w:rsid w:val="00B8271F"/>
    <w:rsid w:val="00B84FDF"/>
    <w:rsid w:val="00B85FC8"/>
    <w:rsid w:val="00B86AA8"/>
    <w:rsid w:val="00B87187"/>
    <w:rsid w:val="00B91B9E"/>
    <w:rsid w:val="00B9214E"/>
    <w:rsid w:val="00B93873"/>
    <w:rsid w:val="00B93AFB"/>
    <w:rsid w:val="00B95A3B"/>
    <w:rsid w:val="00B973DE"/>
    <w:rsid w:val="00B978CA"/>
    <w:rsid w:val="00BA1F10"/>
    <w:rsid w:val="00BA1F91"/>
    <w:rsid w:val="00BA25AD"/>
    <w:rsid w:val="00BA75F9"/>
    <w:rsid w:val="00BA7FD1"/>
    <w:rsid w:val="00BB0454"/>
    <w:rsid w:val="00BB27EB"/>
    <w:rsid w:val="00BB3092"/>
    <w:rsid w:val="00BB3C50"/>
    <w:rsid w:val="00BB6DFC"/>
    <w:rsid w:val="00BC03E2"/>
    <w:rsid w:val="00BC1E8F"/>
    <w:rsid w:val="00BC5CB0"/>
    <w:rsid w:val="00BC7843"/>
    <w:rsid w:val="00BD5653"/>
    <w:rsid w:val="00BD6B62"/>
    <w:rsid w:val="00BD6BA1"/>
    <w:rsid w:val="00BD7BCD"/>
    <w:rsid w:val="00BE145C"/>
    <w:rsid w:val="00BE2214"/>
    <w:rsid w:val="00BE2D99"/>
    <w:rsid w:val="00BE4D3F"/>
    <w:rsid w:val="00BE537A"/>
    <w:rsid w:val="00BE574E"/>
    <w:rsid w:val="00BE7684"/>
    <w:rsid w:val="00BE7B8D"/>
    <w:rsid w:val="00BF116F"/>
    <w:rsid w:val="00BF195D"/>
    <w:rsid w:val="00BF2F6A"/>
    <w:rsid w:val="00BF3230"/>
    <w:rsid w:val="00BF330C"/>
    <w:rsid w:val="00BF5303"/>
    <w:rsid w:val="00BF764A"/>
    <w:rsid w:val="00C00EDD"/>
    <w:rsid w:val="00C015DC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2761E"/>
    <w:rsid w:val="00C300CF"/>
    <w:rsid w:val="00C31D4C"/>
    <w:rsid w:val="00C32B55"/>
    <w:rsid w:val="00C34DB2"/>
    <w:rsid w:val="00C3624B"/>
    <w:rsid w:val="00C362D6"/>
    <w:rsid w:val="00C40021"/>
    <w:rsid w:val="00C40038"/>
    <w:rsid w:val="00C431E1"/>
    <w:rsid w:val="00C43AA3"/>
    <w:rsid w:val="00C43C8A"/>
    <w:rsid w:val="00C44E0B"/>
    <w:rsid w:val="00C47296"/>
    <w:rsid w:val="00C50F20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5AF4"/>
    <w:rsid w:val="00C669F6"/>
    <w:rsid w:val="00C66BAF"/>
    <w:rsid w:val="00C67ADF"/>
    <w:rsid w:val="00C67B7B"/>
    <w:rsid w:val="00C712F6"/>
    <w:rsid w:val="00C723E4"/>
    <w:rsid w:val="00C739FB"/>
    <w:rsid w:val="00C74260"/>
    <w:rsid w:val="00C759D8"/>
    <w:rsid w:val="00C76107"/>
    <w:rsid w:val="00C761DD"/>
    <w:rsid w:val="00C7632A"/>
    <w:rsid w:val="00C80F5B"/>
    <w:rsid w:val="00C8105F"/>
    <w:rsid w:val="00C81754"/>
    <w:rsid w:val="00C81887"/>
    <w:rsid w:val="00C83A17"/>
    <w:rsid w:val="00C84282"/>
    <w:rsid w:val="00C846A9"/>
    <w:rsid w:val="00C84E86"/>
    <w:rsid w:val="00C8521D"/>
    <w:rsid w:val="00C86472"/>
    <w:rsid w:val="00C86DCD"/>
    <w:rsid w:val="00C877A2"/>
    <w:rsid w:val="00C90560"/>
    <w:rsid w:val="00C92957"/>
    <w:rsid w:val="00C92E23"/>
    <w:rsid w:val="00C937C7"/>
    <w:rsid w:val="00C949FA"/>
    <w:rsid w:val="00C96E30"/>
    <w:rsid w:val="00CA46BE"/>
    <w:rsid w:val="00CA586B"/>
    <w:rsid w:val="00CA6308"/>
    <w:rsid w:val="00CA6A3E"/>
    <w:rsid w:val="00CA739D"/>
    <w:rsid w:val="00CB190F"/>
    <w:rsid w:val="00CB227D"/>
    <w:rsid w:val="00CB352F"/>
    <w:rsid w:val="00CB7E14"/>
    <w:rsid w:val="00CB7EF9"/>
    <w:rsid w:val="00CC09E9"/>
    <w:rsid w:val="00CC15B6"/>
    <w:rsid w:val="00CC299F"/>
    <w:rsid w:val="00CC2A73"/>
    <w:rsid w:val="00CD3DE7"/>
    <w:rsid w:val="00CD6B03"/>
    <w:rsid w:val="00CD7214"/>
    <w:rsid w:val="00CD78D9"/>
    <w:rsid w:val="00CD7905"/>
    <w:rsid w:val="00CE0930"/>
    <w:rsid w:val="00CE0E67"/>
    <w:rsid w:val="00CE50A0"/>
    <w:rsid w:val="00CE5870"/>
    <w:rsid w:val="00CE76D4"/>
    <w:rsid w:val="00CE7E6B"/>
    <w:rsid w:val="00CE7EDB"/>
    <w:rsid w:val="00CF0410"/>
    <w:rsid w:val="00CF1327"/>
    <w:rsid w:val="00CF23A1"/>
    <w:rsid w:val="00CF3F39"/>
    <w:rsid w:val="00CF40C2"/>
    <w:rsid w:val="00CF4231"/>
    <w:rsid w:val="00CF7F35"/>
    <w:rsid w:val="00D00850"/>
    <w:rsid w:val="00D00C37"/>
    <w:rsid w:val="00D01F3D"/>
    <w:rsid w:val="00D022AF"/>
    <w:rsid w:val="00D025AC"/>
    <w:rsid w:val="00D05608"/>
    <w:rsid w:val="00D05D24"/>
    <w:rsid w:val="00D073C6"/>
    <w:rsid w:val="00D07B0D"/>
    <w:rsid w:val="00D10EB2"/>
    <w:rsid w:val="00D118DD"/>
    <w:rsid w:val="00D11BA6"/>
    <w:rsid w:val="00D12FB4"/>
    <w:rsid w:val="00D13120"/>
    <w:rsid w:val="00D1404E"/>
    <w:rsid w:val="00D20F99"/>
    <w:rsid w:val="00D22353"/>
    <w:rsid w:val="00D23ACA"/>
    <w:rsid w:val="00D267A6"/>
    <w:rsid w:val="00D30EDF"/>
    <w:rsid w:val="00D3179F"/>
    <w:rsid w:val="00D32E2C"/>
    <w:rsid w:val="00D35D20"/>
    <w:rsid w:val="00D40D71"/>
    <w:rsid w:val="00D4409B"/>
    <w:rsid w:val="00D50800"/>
    <w:rsid w:val="00D51C66"/>
    <w:rsid w:val="00D52348"/>
    <w:rsid w:val="00D52971"/>
    <w:rsid w:val="00D54084"/>
    <w:rsid w:val="00D5420E"/>
    <w:rsid w:val="00D54F60"/>
    <w:rsid w:val="00D568C2"/>
    <w:rsid w:val="00D60C19"/>
    <w:rsid w:val="00D62150"/>
    <w:rsid w:val="00D621B1"/>
    <w:rsid w:val="00D63A86"/>
    <w:rsid w:val="00D63BF8"/>
    <w:rsid w:val="00D64505"/>
    <w:rsid w:val="00D72521"/>
    <w:rsid w:val="00D754AE"/>
    <w:rsid w:val="00D76478"/>
    <w:rsid w:val="00D77444"/>
    <w:rsid w:val="00D80ABF"/>
    <w:rsid w:val="00D83EC5"/>
    <w:rsid w:val="00D8486B"/>
    <w:rsid w:val="00D850E6"/>
    <w:rsid w:val="00D8556D"/>
    <w:rsid w:val="00D86B73"/>
    <w:rsid w:val="00D94279"/>
    <w:rsid w:val="00D95506"/>
    <w:rsid w:val="00D97D8A"/>
    <w:rsid w:val="00DA03A4"/>
    <w:rsid w:val="00DA3E1B"/>
    <w:rsid w:val="00DA6722"/>
    <w:rsid w:val="00DA77BC"/>
    <w:rsid w:val="00DB1D3E"/>
    <w:rsid w:val="00DB1D65"/>
    <w:rsid w:val="00DB2435"/>
    <w:rsid w:val="00DB25AA"/>
    <w:rsid w:val="00DB381D"/>
    <w:rsid w:val="00DB3D83"/>
    <w:rsid w:val="00DB6871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440"/>
    <w:rsid w:val="00DE25E6"/>
    <w:rsid w:val="00DE4E29"/>
    <w:rsid w:val="00DE5E06"/>
    <w:rsid w:val="00DE72BA"/>
    <w:rsid w:val="00DF0F27"/>
    <w:rsid w:val="00DF58F0"/>
    <w:rsid w:val="00DF6D28"/>
    <w:rsid w:val="00E01368"/>
    <w:rsid w:val="00E01CEA"/>
    <w:rsid w:val="00E02532"/>
    <w:rsid w:val="00E02BE3"/>
    <w:rsid w:val="00E051D2"/>
    <w:rsid w:val="00E1078A"/>
    <w:rsid w:val="00E111B8"/>
    <w:rsid w:val="00E143C9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2F9B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5828"/>
    <w:rsid w:val="00E461D9"/>
    <w:rsid w:val="00E465B7"/>
    <w:rsid w:val="00E53790"/>
    <w:rsid w:val="00E568DA"/>
    <w:rsid w:val="00E56990"/>
    <w:rsid w:val="00E56DFF"/>
    <w:rsid w:val="00E57AE2"/>
    <w:rsid w:val="00E57D82"/>
    <w:rsid w:val="00E61043"/>
    <w:rsid w:val="00E66081"/>
    <w:rsid w:val="00E6614C"/>
    <w:rsid w:val="00E665AF"/>
    <w:rsid w:val="00E66F0C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2BFF"/>
    <w:rsid w:val="00E941CB"/>
    <w:rsid w:val="00E942A8"/>
    <w:rsid w:val="00E94D2E"/>
    <w:rsid w:val="00E958F9"/>
    <w:rsid w:val="00E97CBB"/>
    <w:rsid w:val="00EA2CC2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35F0"/>
    <w:rsid w:val="00EB3A67"/>
    <w:rsid w:val="00EB47AF"/>
    <w:rsid w:val="00EB5446"/>
    <w:rsid w:val="00EB61EF"/>
    <w:rsid w:val="00EB6B88"/>
    <w:rsid w:val="00EC00E4"/>
    <w:rsid w:val="00EC0B86"/>
    <w:rsid w:val="00EC4800"/>
    <w:rsid w:val="00EC7AFF"/>
    <w:rsid w:val="00ED0100"/>
    <w:rsid w:val="00ED023B"/>
    <w:rsid w:val="00ED2356"/>
    <w:rsid w:val="00ED2982"/>
    <w:rsid w:val="00ED4BD5"/>
    <w:rsid w:val="00ED4CAC"/>
    <w:rsid w:val="00ED52C9"/>
    <w:rsid w:val="00EE060A"/>
    <w:rsid w:val="00EE2293"/>
    <w:rsid w:val="00EE5309"/>
    <w:rsid w:val="00EE5767"/>
    <w:rsid w:val="00EE5EE8"/>
    <w:rsid w:val="00EE6AA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EF6723"/>
    <w:rsid w:val="00EF679F"/>
    <w:rsid w:val="00F00DDA"/>
    <w:rsid w:val="00F00E13"/>
    <w:rsid w:val="00F04446"/>
    <w:rsid w:val="00F0636B"/>
    <w:rsid w:val="00F1054B"/>
    <w:rsid w:val="00F11C75"/>
    <w:rsid w:val="00F12619"/>
    <w:rsid w:val="00F129DE"/>
    <w:rsid w:val="00F13675"/>
    <w:rsid w:val="00F13F69"/>
    <w:rsid w:val="00F167AE"/>
    <w:rsid w:val="00F20F8B"/>
    <w:rsid w:val="00F2138F"/>
    <w:rsid w:val="00F21AE6"/>
    <w:rsid w:val="00F230EE"/>
    <w:rsid w:val="00F30BDB"/>
    <w:rsid w:val="00F30E12"/>
    <w:rsid w:val="00F3208F"/>
    <w:rsid w:val="00F37AA1"/>
    <w:rsid w:val="00F423BF"/>
    <w:rsid w:val="00F42BE8"/>
    <w:rsid w:val="00F459E7"/>
    <w:rsid w:val="00F46CA1"/>
    <w:rsid w:val="00F479BE"/>
    <w:rsid w:val="00F5236B"/>
    <w:rsid w:val="00F53848"/>
    <w:rsid w:val="00F541BC"/>
    <w:rsid w:val="00F541BF"/>
    <w:rsid w:val="00F55EA4"/>
    <w:rsid w:val="00F570D9"/>
    <w:rsid w:val="00F57E6E"/>
    <w:rsid w:val="00F65691"/>
    <w:rsid w:val="00F65C15"/>
    <w:rsid w:val="00F6602A"/>
    <w:rsid w:val="00F675DD"/>
    <w:rsid w:val="00F73AB3"/>
    <w:rsid w:val="00F73C0C"/>
    <w:rsid w:val="00F74598"/>
    <w:rsid w:val="00F753F9"/>
    <w:rsid w:val="00F767B0"/>
    <w:rsid w:val="00F76CE0"/>
    <w:rsid w:val="00F76F15"/>
    <w:rsid w:val="00F77E8A"/>
    <w:rsid w:val="00F825FE"/>
    <w:rsid w:val="00F8561C"/>
    <w:rsid w:val="00F8562B"/>
    <w:rsid w:val="00F85733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A2863"/>
    <w:rsid w:val="00FA4D3C"/>
    <w:rsid w:val="00FB0164"/>
    <w:rsid w:val="00FB0B74"/>
    <w:rsid w:val="00FB12B4"/>
    <w:rsid w:val="00FB1F96"/>
    <w:rsid w:val="00FB3949"/>
    <w:rsid w:val="00FB502E"/>
    <w:rsid w:val="00FC15C4"/>
    <w:rsid w:val="00FC25B6"/>
    <w:rsid w:val="00FC75B4"/>
    <w:rsid w:val="00FC7C6E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5AE0"/>
    <w:rsid w:val="00FE67FF"/>
    <w:rsid w:val="00FF093F"/>
    <w:rsid w:val="00FF146D"/>
    <w:rsid w:val="00FF1C5C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  <w:link w:val="B3C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uiPriority w:val="99"/>
    <w:semiHidden/>
    <w:qFormat/>
    <w:rPr>
      <w:sz w:val="16"/>
    </w:rPr>
  </w:style>
  <w:style w:type="paragraph" w:styleId="ac">
    <w:name w:val="annotation text"/>
    <w:basedOn w:val="a"/>
    <w:link w:val="Char1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Pr>
      <w:b/>
      <w:bCs/>
    </w:rPr>
  </w:style>
  <w:style w:type="paragraph" w:styleId="af0">
    <w:name w:val="Document Map"/>
    <w:basedOn w:val="a"/>
    <w:link w:val="Char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1">
    <w:name w:val="메모 텍스트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제목 3 Char"/>
    <w:link w:val="30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제목 5 Char"/>
    <w:basedOn w:val="a0"/>
    <w:link w:val="50"/>
    <w:rsid w:val="00F12619"/>
    <w:rPr>
      <w:rFonts w:ascii="Arial" w:hAnsi="Arial"/>
      <w:sz w:val="22"/>
      <w:lang w:val="en-GB" w:eastAsia="en-US"/>
    </w:rPr>
  </w:style>
  <w:style w:type="character" w:customStyle="1" w:styleId="4Char">
    <w:name w:val="제목 4 Char"/>
    <w:link w:val="40"/>
    <w:rsid w:val="007F50D2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FF1C5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464E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464EF7"/>
    <w:rPr>
      <w:i/>
      <w:color w:val="0000FF"/>
    </w:rPr>
  </w:style>
  <w:style w:type="character" w:customStyle="1" w:styleId="Char2">
    <w:name w:val="풍선 도움말 텍스트 Char"/>
    <w:link w:val="ae"/>
    <w:rsid w:val="00464EF7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464EF7"/>
    <w:rPr>
      <w:color w:val="605E5C"/>
      <w:shd w:val="clear" w:color="auto" w:fill="E1DFDD"/>
    </w:rPr>
  </w:style>
  <w:style w:type="character" w:customStyle="1" w:styleId="1Char">
    <w:name w:val="제목 1 Char"/>
    <w:link w:val="1"/>
    <w:rsid w:val="00464EF7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464EF7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464EF7"/>
    <w:rPr>
      <w:rFonts w:ascii="Arial" w:hAnsi="Arial"/>
      <w:b/>
      <w:noProof/>
      <w:sz w:val="18"/>
      <w:lang w:val="en-GB" w:eastAsia="en-US"/>
    </w:rPr>
  </w:style>
  <w:style w:type="paragraph" w:customStyle="1" w:styleId="HO">
    <w:name w:val="HO"/>
    <w:basedOn w:val="a"/>
    <w:rsid w:val="00464EF7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4">
    <w:name w:val="Normal (Web)"/>
    <w:basedOn w:val="a"/>
    <w:uiPriority w:val="99"/>
    <w:unhideWhenUsed/>
    <w:rsid w:val="00464EF7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464EF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464EF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Mention">
    <w:name w:val="Mention"/>
    <w:uiPriority w:val="99"/>
    <w:semiHidden/>
    <w:unhideWhenUsed/>
    <w:rsid w:val="00464EF7"/>
    <w:rPr>
      <w:color w:val="2B579A"/>
      <w:shd w:val="clear" w:color="auto" w:fill="E6E6E6"/>
    </w:rPr>
  </w:style>
  <w:style w:type="paragraph" w:customStyle="1" w:styleId="ZC">
    <w:name w:val="ZC"/>
    <w:rsid w:val="00464EF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464EF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464EF7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5">
    <w:name w:val="Bibliography"/>
    <w:basedOn w:val="a"/>
    <w:next w:val="a"/>
    <w:uiPriority w:val="37"/>
    <w:semiHidden/>
    <w:unhideWhenUsed/>
    <w:rsid w:val="00464EF7"/>
  </w:style>
  <w:style w:type="paragraph" w:styleId="af6">
    <w:name w:val="Block Text"/>
    <w:basedOn w:val="a"/>
    <w:rsid w:val="00464EF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7">
    <w:name w:val="Body Text"/>
    <w:basedOn w:val="a"/>
    <w:link w:val="Char5"/>
    <w:rsid w:val="00464EF7"/>
    <w:pPr>
      <w:spacing w:after="120"/>
    </w:pPr>
  </w:style>
  <w:style w:type="character" w:customStyle="1" w:styleId="Char5">
    <w:name w:val="본문 Char"/>
    <w:basedOn w:val="a0"/>
    <w:link w:val="af7"/>
    <w:rsid w:val="00464EF7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464EF7"/>
    <w:pPr>
      <w:spacing w:after="120" w:line="480" w:lineRule="auto"/>
    </w:pPr>
  </w:style>
  <w:style w:type="character" w:customStyle="1" w:styleId="2Char0">
    <w:name w:val="본문 2 Char"/>
    <w:basedOn w:val="a0"/>
    <w:link w:val="25"/>
    <w:rsid w:val="00464EF7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464EF7"/>
    <w:pPr>
      <w:spacing w:after="120"/>
    </w:pPr>
    <w:rPr>
      <w:sz w:val="16"/>
      <w:szCs w:val="16"/>
    </w:rPr>
  </w:style>
  <w:style w:type="character" w:customStyle="1" w:styleId="3Char0">
    <w:name w:val="본문 3 Char"/>
    <w:basedOn w:val="a0"/>
    <w:link w:val="34"/>
    <w:rsid w:val="00464EF7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6"/>
    <w:rsid w:val="00464EF7"/>
    <w:pPr>
      <w:spacing w:after="180"/>
      <w:ind w:firstLine="360"/>
    </w:pPr>
  </w:style>
  <w:style w:type="character" w:customStyle="1" w:styleId="Char6">
    <w:name w:val="본문 첫 줄 들여쓰기 Char"/>
    <w:basedOn w:val="Char5"/>
    <w:link w:val="af8"/>
    <w:rsid w:val="00464EF7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7"/>
    <w:rsid w:val="00464EF7"/>
    <w:pPr>
      <w:spacing w:after="120"/>
      <w:ind w:left="283"/>
    </w:pPr>
  </w:style>
  <w:style w:type="character" w:customStyle="1" w:styleId="Char7">
    <w:name w:val="본문 들여쓰기 Char"/>
    <w:basedOn w:val="a0"/>
    <w:link w:val="af9"/>
    <w:rsid w:val="00464EF7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464EF7"/>
    <w:pPr>
      <w:spacing w:after="180"/>
      <w:ind w:left="360" w:firstLine="360"/>
    </w:pPr>
  </w:style>
  <w:style w:type="character" w:customStyle="1" w:styleId="2Char1">
    <w:name w:val="본문 첫 줄 들여쓰기 2 Char"/>
    <w:basedOn w:val="Char7"/>
    <w:link w:val="26"/>
    <w:rsid w:val="00464EF7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464EF7"/>
    <w:pPr>
      <w:spacing w:after="120" w:line="480" w:lineRule="auto"/>
      <w:ind w:left="283"/>
    </w:pPr>
  </w:style>
  <w:style w:type="character" w:customStyle="1" w:styleId="2Char2">
    <w:name w:val="본문 들여쓰기 2 Char"/>
    <w:basedOn w:val="a0"/>
    <w:link w:val="27"/>
    <w:rsid w:val="00464EF7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464EF7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basedOn w:val="a0"/>
    <w:link w:val="35"/>
    <w:rsid w:val="00464EF7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464EF7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Char8"/>
    <w:rsid w:val="00464EF7"/>
    <w:pPr>
      <w:spacing w:after="0"/>
      <w:ind w:left="4252"/>
    </w:pPr>
  </w:style>
  <w:style w:type="character" w:customStyle="1" w:styleId="Char8">
    <w:name w:val="맺음말 Char"/>
    <w:basedOn w:val="a0"/>
    <w:link w:val="afb"/>
    <w:rsid w:val="00464EF7"/>
    <w:rPr>
      <w:rFonts w:ascii="Times New Roman" w:hAnsi="Times New Roman"/>
      <w:lang w:val="en-GB" w:eastAsia="en-US"/>
    </w:rPr>
  </w:style>
  <w:style w:type="character" w:customStyle="1" w:styleId="Char3">
    <w:name w:val="메모 주제 Char"/>
    <w:basedOn w:val="Char1"/>
    <w:link w:val="af"/>
    <w:rsid w:val="00464EF7"/>
    <w:rPr>
      <w:rFonts w:ascii="Times New Roman" w:hAnsi="Times New Roman"/>
      <w:b/>
      <w:bCs/>
      <w:lang w:val="en-GB" w:eastAsia="en-US"/>
    </w:rPr>
  </w:style>
  <w:style w:type="paragraph" w:styleId="afc">
    <w:name w:val="Date"/>
    <w:basedOn w:val="a"/>
    <w:next w:val="a"/>
    <w:link w:val="Char9"/>
    <w:rsid w:val="00464EF7"/>
  </w:style>
  <w:style w:type="character" w:customStyle="1" w:styleId="Char9">
    <w:name w:val="날짜 Char"/>
    <w:basedOn w:val="a0"/>
    <w:link w:val="afc"/>
    <w:rsid w:val="00464EF7"/>
    <w:rPr>
      <w:rFonts w:ascii="Times New Roman" w:hAnsi="Times New Roman"/>
      <w:lang w:val="en-GB" w:eastAsia="en-US"/>
    </w:rPr>
  </w:style>
  <w:style w:type="character" w:customStyle="1" w:styleId="Char4">
    <w:name w:val="문서 구조 Char"/>
    <w:basedOn w:val="a0"/>
    <w:link w:val="af0"/>
    <w:rsid w:val="00464EF7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a"/>
    <w:rsid w:val="00464EF7"/>
    <w:pPr>
      <w:spacing w:after="0"/>
    </w:pPr>
  </w:style>
  <w:style w:type="character" w:customStyle="1" w:styleId="Chara">
    <w:name w:val="전자 메일 서명 Char"/>
    <w:basedOn w:val="a0"/>
    <w:link w:val="afd"/>
    <w:rsid w:val="00464EF7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b"/>
    <w:rsid w:val="00464EF7"/>
    <w:pPr>
      <w:spacing w:after="0"/>
    </w:pPr>
  </w:style>
  <w:style w:type="character" w:customStyle="1" w:styleId="Charb">
    <w:name w:val="미주 텍스트 Char"/>
    <w:basedOn w:val="a0"/>
    <w:link w:val="afe"/>
    <w:rsid w:val="00464EF7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464EF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464EF7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Char0">
    <w:name w:val="각주 텍스트 Char"/>
    <w:basedOn w:val="a0"/>
    <w:link w:val="a6"/>
    <w:rsid w:val="00464EF7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464EF7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rsid w:val="00464EF7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464EF7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rsid w:val="00464EF7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rsid w:val="00464EF7"/>
    <w:pPr>
      <w:spacing w:after="0"/>
      <w:ind w:left="600" w:hanging="200"/>
    </w:pPr>
  </w:style>
  <w:style w:type="paragraph" w:styleId="44">
    <w:name w:val="index 4"/>
    <w:basedOn w:val="a"/>
    <w:next w:val="a"/>
    <w:rsid w:val="00464EF7"/>
    <w:pPr>
      <w:spacing w:after="0"/>
      <w:ind w:left="800" w:hanging="200"/>
    </w:pPr>
  </w:style>
  <w:style w:type="paragraph" w:styleId="54">
    <w:name w:val="index 5"/>
    <w:basedOn w:val="a"/>
    <w:next w:val="a"/>
    <w:rsid w:val="00464EF7"/>
    <w:pPr>
      <w:spacing w:after="0"/>
      <w:ind w:left="1000" w:hanging="200"/>
    </w:pPr>
  </w:style>
  <w:style w:type="paragraph" w:styleId="61">
    <w:name w:val="index 6"/>
    <w:basedOn w:val="a"/>
    <w:next w:val="a"/>
    <w:rsid w:val="00464EF7"/>
    <w:pPr>
      <w:spacing w:after="0"/>
      <w:ind w:left="1200" w:hanging="200"/>
    </w:pPr>
  </w:style>
  <w:style w:type="paragraph" w:styleId="71">
    <w:name w:val="index 7"/>
    <w:basedOn w:val="a"/>
    <w:next w:val="a"/>
    <w:rsid w:val="00464EF7"/>
    <w:pPr>
      <w:spacing w:after="0"/>
      <w:ind w:left="1400" w:hanging="200"/>
    </w:pPr>
  </w:style>
  <w:style w:type="paragraph" w:styleId="81">
    <w:name w:val="index 8"/>
    <w:basedOn w:val="a"/>
    <w:next w:val="a"/>
    <w:rsid w:val="00464EF7"/>
    <w:pPr>
      <w:spacing w:after="0"/>
      <w:ind w:left="1600" w:hanging="200"/>
    </w:pPr>
  </w:style>
  <w:style w:type="paragraph" w:styleId="91">
    <w:name w:val="index 9"/>
    <w:basedOn w:val="a"/>
    <w:next w:val="a"/>
    <w:rsid w:val="00464EF7"/>
    <w:pPr>
      <w:spacing w:after="0"/>
      <w:ind w:left="1800" w:hanging="200"/>
    </w:pPr>
  </w:style>
  <w:style w:type="paragraph" w:styleId="aff1">
    <w:name w:val="index heading"/>
    <w:basedOn w:val="a"/>
    <w:next w:val="11"/>
    <w:rsid w:val="00464EF7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c"/>
    <w:uiPriority w:val="30"/>
    <w:qFormat/>
    <w:rsid w:val="00464EF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강한 인용 Char"/>
    <w:basedOn w:val="a0"/>
    <w:link w:val="aff2"/>
    <w:uiPriority w:val="30"/>
    <w:rsid w:val="00464EF7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464EF7"/>
    <w:pPr>
      <w:spacing w:after="120"/>
      <w:ind w:left="283"/>
      <w:contextualSpacing/>
    </w:pPr>
  </w:style>
  <w:style w:type="paragraph" w:styleId="28">
    <w:name w:val="List Continue 2"/>
    <w:basedOn w:val="a"/>
    <w:rsid w:val="00464EF7"/>
    <w:pPr>
      <w:spacing w:after="120"/>
      <w:ind w:left="566"/>
      <w:contextualSpacing/>
    </w:pPr>
  </w:style>
  <w:style w:type="paragraph" w:styleId="37">
    <w:name w:val="List Continue 3"/>
    <w:basedOn w:val="a"/>
    <w:rsid w:val="00464EF7"/>
    <w:pPr>
      <w:spacing w:after="120"/>
      <w:ind w:left="849"/>
      <w:contextualSpacing/>
    </w:pPr>
  </w:style>
  <w:style w:type="paragraph" w:styleId="45">
    <w:name w:val="List Continue 4"/>
    <w:basedOn w:val="a"/>
    <w:rsid w:val="00464EF7"/>
    <w:pPr>
      <w:spacing w:after="120"/>
      <w:ind w:left="1132"/>
      <w:contextualSpacing/>
    </w:pPr>
  </w:style>
  <w:style w:type="paragraph" w:styleId="55">
    <w:name w:val="List Continue 5"/>
    <w:basedOn w:val="a"/>
    <w:rsid w:val="00464EF7"/>
    <w:pPr>
      <w:spacing w:after="120"/>
      <w:ind w:left="1415"/>
      <w:contextualSpacing/>
    </w:pPr>
  </w:style>
  <w:style w:type="paragraph" w:styleId="3">
    <w:name w:val="List Number 3"/>
    <w:basedOn w:val="a"/>
    <w:rsid w:val="00464EF7"/>
    <w:pPr>
      <w:numPr>
        <w:numId w:val="11"/>
      </w:numPr>
      <w:contextualSpacing/>
    </w:pPr>
  </w:style>
  <w:style w:type="paragraph" w:styleId="4">
    <w:name w:val="List Number 4"/>
    <w:basedOn w:val="a"/>
    <w:rsid w:val="00464EF7"/>
    <w:pPr>
      <w:numPr>
        <w:numId w:val="12"/>
      </w:numPr>
      <w:contextualSpacing/>
    </w:pPr>
  </w:style>
  <w:style w:type="paragraph" w:styleId="5">
    <w:name w:val="List Number 5"/>
    <w:basedOn w:val="a"/>
    <w:rsid w:val="00464EF7"/>
    <w:pPr>
      <w:numPr>
        <w:numId w:val="13"/>
      </w:numPr>
      <w:contextualSpacing/>
    </w:pPr>
  </w:style>
  <w:style w:type="paragraph" w:styleId="aff4">
    <w:name w:val="macro"/>
    <w:link w:val="Chard"/>
    <w:rsid w:val="00464EF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매크로 텍스트 Char"/>
    <w:basedOn w:val="a0"/>
    <w:link w:val="aff4"/>
    <w:rsid w:val="00464EF7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464EF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메시지 머리글 Char"/>
    <w:basedOn w:val="a0"/>
    <w:link w:val="aff5"/>
    <w:rsid w:val="00464EF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464EF7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464EF7"/>
    <w:pPr>
      <w:ind w:left="720"/>
    </w:pPr>
  </w:style>
  <w:style w:type="paragraph" w:styleId="aff8">
    <w:name w:val="Note Heading"/>
    <w:basedOn w:val="a"/>
    <w:next w:val="a"/>
    <w:link w:val="Charf"/>
    <w:rsid w:val="00464EF7"/>
    <w:pPr>
      <w:spacing w:after="0"/>
    </w:pPr>
  </w:style>
  <w:style w:type="character" w:customStyle="1" w:styleId="Charf">
    <w:name w:val="각주/미주 머리글 Char"/>
    <w:basedOn w:val="a0"/>
    <w:link w:val="aff8"/>
    <w:rsid w:val="00464EF7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0"/>
    <w:rsid w:val="00464EF7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글자만 Char"/>
    <w:basedOn w:val="a0"/>
    <w:link w:val="aff9"/>
    <w:rsid w:val="00464EF7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1"/>
    <w:uiPriority w:val="29"/>
    <w:qFormat/>
    <w:rsid w:val="00464EF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인용 Char"/>
    <w:basedOn w:val="a0"/>
    <w:link w:val="affa"/>
    <w:uiPriority w:val="29"/>
    <w:rsid w:val="00464EF7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2"/>
    <w:rsid w:val="00464EF7"/>
  </w:style>
  <w:style w:type="character" w:customStyle="1" w:styleId="Charf2">
    <w:name w:val="인사말 Char"/>
    <w:basedOn w:val="a0"/>
    <w:link w:val="affb"/>
    <w:rsid w:val="00464EF7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3"/>
    <w:rsid w:val="00464EF7"/>
    <w:pPr>
      <w:spacing w:after="0"/>
      <w:ind w:left="4252"/>
    </w:pPr>
  </w:style>
  <w:style w:type="character" w:customStyle="1" w:styleId="Charf3">
    <w:name w:val="서명 Char"/>
    <w:basedOn w:val="a0"/>
    <w:link w:val="affc"/>
    <w:rsid w:val="00464EF7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4"/>
    <w:qFormat/>
    <w:rsid w:val="00464EF7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부제 Char"/>
    <w:basedOn w:val="a0"/>
    <w:link w:val="affd"/>
    <w:rsid w:val="00464EF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464EF7"/>
    <w:pPr>
      <w:spacing w:after="0"/>
      <w:ind w:left="200" w:hanging="200"/>
    </w:pPr>
  </w:style>
  <w:style w:type="paragraph" w:styleId="afff">
    <w:name w:val="table of figures"/>
    <w:basedOn w:val="a"/>
    <w:next w:val="a"/>
    <w:rsid w:val="00464EF7"/>
    <w:pPr>
      <w:spacing w:after="0"/>
    </w:pPr>
  </w:style>
  <w:style w:type="paragraph" w:styleId="afff0">
    <w:name w:val="Title"/>
    <w:basedOn w:val="a"/>
    <w:next w:val="a"/>
    <w:link w:val="Charf5"/>
    <w:qFormat/>
    <w:rsid w:val="00464EF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제목 Char"/>
    <w:basedOn w:val="a0"/>
    <w:link w:val="afff0"/>
    <w:rsid w:val="00464EF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464EF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FA639-C594-4A60-BCD4-C7F491C3D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769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(LG Electronics)</cp:lastModifiedBy>
  <cp:revision>283</cp:revision>
  <cp:lastPrinted>1900-01-01T05:00:00Z</cp:lastPrinted>
  <dcterms:created xsi:type="dcterms:W3CDTF">2022-12-09T11:27:00Z</dcterms:created>
  <dcterms:modified xsi:type="dcterms:W3CDTF">2023-08-11T05:23:00Z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